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8E76FAD" w14:textId="39C8042E" w:rsidR="001D32B2" w:rsidRDefault="001D32B2" w:rsidP="001D32B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WG2 #132</w:t>
      </w:r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R2-25</w:t>
        </w:r>
        <w:r w:rsidR="00B0755E" w:rsidRPr="00B0755E">
          <w:rPr>
            <w:b/>
            <w:i/>
            <w:noProof/>
            <w:sz w:val="28"/>
          </w:rPr>
          <w:t>08802</w:t>
        </w:r>
      </w:fldSimple>
    </w:p>
    <w:p w14:paraId="21B420CF" w14:textId="38733D81" w:rsidR="001D32B2" w:rsidRDefault="001D32B2" w:rsidP="001D32B2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>Dallas, USA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="00C77803">
          <w:rPr>
            <w:b/>
            <w:noProof/>
            <w:sz w:val="24"/>
          </w:rPr>
          <w:t>17</w:t>
        </w:r>
        <w:r w:rsidR="00C77803" w:rsidRPr="00C77803">
          <w:rPr>
            <w:b/>
            <w:noProof/>
            <w:sz w:val="24"/>
            <w:vertAlign w:val="superscript"/>
          </w:rPr>
          <w:t>th</w:t>
        </w:r>
        <w:r w:rsidR="00C77803">
          <w:rPr>
            <w:b/>
            <w:noProof/>
            <w:sz w:val="24"/>
          </w:rPr>
          <w:t xml:space="preserve"> - 21</w:t>
        </w:r>
        <w:r w:rsidR="00C77803" w:rsidRPr="00C77803">
          <w:rPr>
            <w:b/>
            <w:noProof/>
            <w:sz w:val="24"/>
            <w:vertAlign w:val="superscript"/>
          </w:rPr>
          <w:t>st</w:t>
        </w:r>
        <w:r w:rsidR="00C77803">
          <w:rPr>
            <w:b/>
            <w:noProof/>
            <w:sz w:val="24"/>
          </w:rPr>
          <w:t xml:space="preserve"> N</w:t>
        </w:r>
        <w:r>
          <w:rPr>
            <w:b/>
            <w:noProof/>
            <w:sz w:val="24"/>
          </w:rPr>
          <w:t>ovember,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D32B2" w14:paraId="49A4F3AD" w14:textId="77777777" w:rsidTr="0069172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5B5A54" w14:textId="77777777" w:rsidR="001D32B2" w:rsidRDefault="001D32B2" w:rsidP="0069172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1D32B2" w14:paraId="1E630371" w14:textId="77777777" w:rsidTr="0069172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24FF4D" w14:textId="77777777" w:rsidR="001D32B2" w:rsidRDefault="001D32B2" w:rsidP="0069172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D32B2" w14:paraId="106BD91C" w14:textId="77777777" w:rsidTr="0069172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787D10E" w14:textId="77777777" w:rsidR="001D32B2" w:rsidRDefault="001D32B2" w:rsidP="006917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32B2" w14:paraId="758016E3" w14:textId="77777777" w:rsidTr="00691729">
        <w:tc>
          <w:tcPr>
            <w:tcW w:w="142" w:type="dxa"/>
            <w:tcBorders>
              <w:left w:val="single" w:sz="4" w:space="0" w:color="auto"/>
            </w:tcBorders>
          </w:tcPr>
          <w:p w14:paraId="1474C48B" w14:textId="77777777" w:rsidR="001D32B2" w:rsidRDefault="001D32B2" w:rsidP="0069172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EA4B2E7" w14:textId="434F26EF" w:rsidR="001D32B2" w:rsidRPr="00410371" w:rsidRDefault="001D32B2" w:rsidP="0069172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38.3</w:t>
              </w:r>
              <w:r w:rsidR="00F274FB">
                <w:rPr>
                  <w:b/>
                  <w:noProof/>
                  <w:sz w:val="28"/>
                </w:rPr>
                <w:t>00</w:t>
              </w:r>
            </w:fldSimple>
          </w:p>
        </w:tc>
        <w:tc>
          <w:tcPr>
            <w:tcW w:w="709" w:type="dxa"/>
          </w:tcPr>
          <w:p w14:paraId="6F7040C6" w14:textId="77777777" w:rsidR="001D32B2" w:rsidRDefault="001D32B2" w:rsidP="0069172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071EB9C" w14:textId="316662F0" w:rsidR="001D32B2" w:rsidRPr="00410371" w:rsidRDefault="001D32B2" w:rsidP="00B0755E">
            <w:pPr>
              <w:pStyle w:val="CRCoverPage"/>
              <w:spacing w:after="0"/>
              <w:jc w:val="center"/>
              <w:rPr>
                <w:noProof/>
              </w:rPr>
            </w:pPr>
            <w:r w:rsidRPr="00F274FB">
              <w:rPr>
                <w:highlight w:val="magenta"/>
              </w:rPr>
              <w:fldChar w:fldCharType="begin"/>
            </w:r>
            <w:r w:rsidRPr="00F274FB">
              <w:rPr>
                <w:highlight w:val="magenta"/>
              </w:rPr>
              <w:instrText xml:space="preserve"> DOCPROPERTY  Cr#  \* MERGEFORMAT </w:instrText>
            </w:r>
            <w:r w:rsidRPr="00F274FB">
              <w:rPr>
                <w:highlight w:val="magenta"/>
              </w:rPr>
              <w:fldChar w:fldCharType="separate"/>
            </w:r>
            <w:r w:rsidR="00B0755E" w:rsidRPr="00B0755E">
              <w:rPr>
                <w:b/>
                <w:noProof/>
                <w:sz w:val="28"/>
              </w:rPr>
              <w:t>1059</w:t>
            </w:r>
            <w:r w:rsidRPr="00F274FB">
              <w:rPr>
                <w:b/>
                <w:noProof/>
                <w:sz w:val="28"/>
                <w:highlight w:val="magenta"/>
              </w:rPr>
              <w:fldChar w:fldCharType="end"/>
            </w:r>
          </w:p>
        </w:tc>
        <w:tc>
          <w:tcPr>
            <w:tcW w:w="709" w:type="dxa"/>
          </w:tcPr>
          <w:p w14:paraId="6D6886ED" w14:textId="77777777" w:rsidR="001D32B2" w:rsidRDefault="001D32B2" w:rsidP="0069172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E0D2855" w14:textId="3D6FA1C6" w:rsidR="001D32B2" w:rsidRPr="00410371" w:rsidRDefault="00887138" w:rsidP="0069172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9D136FF" w14:textId="77777777" w:rsidR="001D32B2" w:rsidRDefault="001D32B2" w:rsidP="0069172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A37A09E" w14:textId="2D3D7900" w:rsidR="001D32B2" w:rsidRPr="00410371" w:rsidRDefault="001D32B2" w:rsidP="0069172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19.0.0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31987EB" w14:textId="77777777" w:rsidR="001D32B2" w:rsidRDefault="001D32B2" w:rsidP="00691729">
            <w:pPr>
              <w:pStyle w:val="CRCoverPage"/>
              <w:spacing w:after="0"/>
              <w:rPr>
                <w:noProof/>
              </w:rPr>
            </w:pPr>
          </w:p>
        </w:tc>
      </w:tr>
      <w:tr w:rsidR="001D32B2" w14:paraId="3101331D" w14:textId="77777777" w:rsidTr="0069172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FAFE78" w14:textId="77777777" w:rsidR="001D32B2" w:rsidRDefault="001D32B2" w:rsidP="00691729">
            <w:pPr>
              <w:pStyle w:val="CRCoverPage"/>
              <w:spacing w:after="0"/>
              <w:rPr>
                <w:noProof/>
              </w:rPr>
            </w:pPr>
          </w:p>
        </w:tc>
      </w:tr>
      <w:tr w:rsidR="001D32B2" w14:paraId="62AFBF79" w14:textId="77777777" w:rsidTr="0069172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6129A22" w14:textId="77777777" w:rsidR="001D32B2" w:rsidRPr="00F25D98" w:rsidRDefault="001D32B2" w:rsidP="0069172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D32B2" w14:paraId="502F35EC" w14:textId="77777777" w:rsidTr="00691729">
        <w:tc>
          <w:tcPr>
            <w:tcW w:w="9641" w:type="dxa"/>
            <w:gridSpan w:val="9"/>
          </w:tcPr>
          <w:p w14:paraId="0B517CD9" w14:textId="77777777" w:rsidR="001D32B2" w:rsidRDefault="001D32B2" w:rsidP="006917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7534" w14:textId="77777777" w:rsidR="001D32B2" w:rsidRDefault="001D32B2" w:rsidP="001D32B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D32B2" w14:paraId="7D7E7A38" w14:textId="77777777" w:rsidTr="00691729">
        <w:tc>
          <w:tcPr>
            <w:tcW w:w="2835" w:type="dxa"/>
          </w:tcPr>
          <w:p w14:paraId="7D8116E4" w14:textId="77777777" w:rsidR="001D32B2" w:rsidRDefault="001D32B2" w:rsidP="0069172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C582236" w14:textId="77777777" w:rsidR="001D32B2" w:rsidRDefault="001D32B2" w:rsidP="0069172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255559" w14:textId="77777777" w:rsidR="001D32B2" w:rsidRDefault="001D32B2" w:rsidP="006917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F48081A" w14:textId="77777777" w:rsidR="001D32B2" w:rsidRDefault="001D32B2" w:rsidP="0069172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96BC64F" w14:textId="072D9048" w:rsidR="001D32B2" w:rsidRDefault="001D32B2" w:rsidP="006917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6A377BB" w14:textId="77777777" w:rsidR="001D32B2" w:rsidRDefault="001D32B2" w:rsidP="0069172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834E8CC" w14:textId="7FD2237B" w:rsidR="001D32B2" w:rsidRDefault="001D32B2" w:rsidP="006917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0D3A5DD" w14:textId="77777777" w:rsidR="001D32B2" w:rsidRDefault="001D32B2" w:rsidP="0069172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8EDB43" w14:textId="77777777" w:rsidR="001D32B2" w:rsidRDefault="001D32B2" w:rsidP="0069172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823B139" w14:textId="77777777" w:rsidR="001D32B2" w:rsidRDefault="001D32B2" w:rsidP="001D32B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D32B2" w14:paraId="6090DEA2" w14:textId="77777777" w:rsidTr="00691729">
        <w:tc>
          <w:tcPr>
            <w:tcW w:w="9640" w:type="dxa"/>
            <w:gridSpan w:val="11"/>
          </w:tcPr>
          <w:p w14:paraId="0C52D3B8" w14:textId="77777777" w:rsidR="001D32B2" w:rsidRDefault="001D32B2" w:rsidP="006917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32B2" w14:paraId="5E928675" w14:textId="77777777" w:rsidTr="0069172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0B9CDCF" w14:textId="77777777" w:rsidR="001D32B2" w:rsidRDefault="001D32B2" w:rsidP="0069172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1959AF" w14:textId="7D58B22D" w:rsidR="001D32B2" w:rsidRDefault="00C77803" w:rsidP="006917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color w:val="000000"/>
              </w:rPr>
              <w:t xml:space="preserve">Assistance info for </w:t>
            </w:r>
            <w:r w:rsidR="001D32B2">
              <w:rPr>
                <w:color w:val="000000"/>
              </w:rPr>
              <w:t>NR</w:t>
            </w:r>
            <w:r w:rsidR="00007863">
              <w:rPr>
                <w:color w:val="000000"/>
              </w:rPr>
              <w:t>-</w:t>
            </w:r>
            <w:r w:rsidR="001D32B2">
              <w:rPr>
                <w:color w:val="000000"/>
              </w:rPr>
              <w:t xml:space="preserve">NTN </w:t>
            </w:r>
            <w:r w:rsidR="001D32B2">
              <w:t xml:space="preserve">to </w:t>
            </w:r>
            <w:r w:rsidR="001D32B2" w:rsidRPr="00C77803">
              <w:t>IoT</w:t>
            </w:r>
            <w:r w:rsidR="00007863">
              <w:t>-</w:t>
            </w:r>
            <w:r w:rsidR="001D32B2">
              <w:t>NTN</w:t>
            </w:r>
            <w:r w:rsidR="001D32B2" w:rsidRPr="001B145E">
              <w:t xml:space="preserve"> </w:t>
            </w:r>
            <w:r w:rsidR="001D32B2" w:rsidRPr="000B25C7">
              <w:rPr>
                <w:color w:val="000000"/>
              </w:rPr>
              <w:t xml:space="preserve">Cell </w:t>
            </w:r>
            <w:r w:rsidR="001D32B2">
              <w:rPr>
                <w:color w:val="000000"/>
              </w:rPr>
              <w:t>S</w:t>
            </w:r>
            <w:r w:rsidR="001D32B2" w:rsidRPr="000B25C7">
              <w:rPr>
                <w:color w:val="000000"/>
              </w:rPr>
              <w:t>election</w:t>
            </w:r>
          </w:p>
        </w:tc>
      </w:tr>
      <w:tr w:rsidR="001D32B2" w14:paraId="4283B6FB" w14:textId="77777777" w:rsidTr="00691729">
        <w:tc>
          <w:tcPr>
            <w:tcW w:w="1843" w:type="dxa"/>
            <w:tcBorders>
              <w:left w:val="single" w:sz="4" w:space="0" w:color="auto"/>
            </w:tcBorders>
          </w:tcPr>
          <w:p w14:paraId="363D2852" w14:textId="77777777" w:rsidR="001D32B2" w:rsidRDefault="001D32B2" w:rsidP="006917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40A841" w14:textId="77777777" w:rsidR="001D32B2" w:rsidRDefault="001D32B2" w:rsidP="006917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32B2" w14:paraId="5F885888" w14:textId="77777777" w:rsidTr="00691729">
        <w:tc>
          <w:tcPr>
            <w:tcW w:w="1843" w:type="dxa"/>
            <w:tcBorders>
              <w:left w:val="single" w:sz="4" w:space="0" w:color="auto"/>
            </w:tcBorders>
          </w:tcPr>
          <w:p w14:paraId="520F8E34" w14:textId="77777777" w:rsidR="001D32B2" w:rsidRDefault="001D32B2" w:rsidP="0069172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9CF449F" w14:textId="782E7335" w:rsidR="001D32B2" w:rsidRDefault="001D32B2" w:rsidP="00691729">
            <w:pPr>
              <w:pStyle w:val="CRCoverPage"/>
              <w:spacing w:after="0"/>
              <w:ind w:left="100"/>
              <w:rPr>
                <w:noProof/>
              </w:rPr>
            </w:pPr>
            <w:r w:rsidRPr="00980A13">
              <w:t>EchoStar, Boost Mobile</w:t>
            </w:r>
            <w:r>
              <w:t xml:space="preserve"> Network</w:t>
            </w:r>
            <w:r w:rsidRPr="00980A13">
              <w:t xml:space="preserve">, Qualcomm, </w:t>
            </w:r>
            <w:proofErr w:type="spellStart"/>
            <w:r w:rsidRPr="00980A13">
              <w:t>Aalyria</w:t>
            </w:r>
            <w:proofErr w:type="spellEnd"/>
            <w:r w:rsidRPr="00980A13">
              <w:t xml:space="preserve">, </w:t>
            </w:r>
            <w:proofErr w:type="spellStart"/>
            <w:r w:rsidRPr="00980A13">
              <w:t>Terrestar</w:t>
            </w:r>
            <w:proofErr w:type="spellEnd"/>
            <w:r w:rsidRPr="00980A13">
              <w:t xml:space="preserve">, </w:t>
            </w:r>
            <w:proofErr w:type="spellStart"/>
            <w:r w:rsidRPr="00980A13">
              <w:t>Skylo</w:t>
            </w:r>
            <w:proofErr w:type="spellEnd"/>
            <w:r w:rsidR="00887138">
              <w:t xml:space="preserve">, </w:t>
            </w:r>
            <w:proofErr w:type="spellStart"/>
            <w:r w:rsidR="00887138">
              <w:t>Sateliot</w:t>
            </w:r>
            <w:proofErr w:type="spellEnd"/>
            <w:r w:rsidR="00887138">
              <w:t>, Samsung</w:t>
            </w:r>
          </w:p>
        </w:tc>
      </w:tr>
      <w:tr w:rsidR="001D32B2" w14:paraId="5AF38B12" w14:textId="77777777" w:rsidTr="00691729">
        <w:tc>
          <w:tcPr>
            <w:tcW w:w="1843" w:type="dxa"/>
            <w:tcBorders>
              <w:left w:val="single" w:sz="4" w:space="0" w:color="auto"/>
            </w:tcBorders>
          </w:tcPr>
          <w:p w14:paraId="0CB95245" w14:textId="77777777" w:rsidR="001D32B2" w:rsidRDefault="001D32B2" w:rsidP="0069172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C95D405" w14:textId="1F2D7C43" w:rsidR="001D32B2" w:rsidRDefault="001D32B2" w:rsidP="0069172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R2</w:t>
              </w:r>
            </w:fldSimple>
          </w:p>
        </w:tc>
      </w:tr>
      <w:tr w:rsidR="001D32B2" w14:paraId="0FA4DD99" w14:textId="77777777" w:rsidTr="00691729">
        <w:tc>
          <w:tcPr>
            <w:tcW w:w="1843" w:type="dxa"/>
            <w:tcBorders>
              <w:left w:val="single" w:sz="4" w:space="0" w:color="auto"/>
            </w:tcBorders>
          </w:tcPr>
          <w:p w14:paraId="4C2B27C7" w14:textId="77777777" w:rsidR="001D32B2" w:rsidRDefault="001D32B2" w:rsidP="006917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EA1C8E6" w14:textId="77777777" w:rsidR="001D32B2" w:rsidRDefault="001D32B2" w:rsidP="006917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32B2" w14:paraId="6BF7F9CE" w14:textId="77777777" w:rsidTr="00691729">
        <w:tc>
          <w:tcPr>
            <w:tcW w:w="1843" w:type="dxa"/>
            <w:tcBorders>
              <w:left w:val="single" w:sz="4" w:space="0" w:color="auto"/>
            </w:tcBorders>
          </w:tcPr>
          <w:p w14:paraId="42D5F958" w14:textId="77777777" w:rsidR="001D32B2" w:rsidRDefault="001D32B2" w:rsidP="0069172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CB78BE" w14:textId="1CD506F5" w:rsidR="001D32B2" w:rsidRDefault="001D32B2" w:rsidP="0069172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Pr="001D32B2">
                <w:rPr>
                  <w:noProof/>
                </w:rPr>
                <w:t>TEI19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09E3C75A" w14:textId="77777777" w:rsidR="001D32B2" w:rsidRDefault="001D32B2" w:rsidP="0069172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2636F43" w14:textId="77777777" w:rsidR="001D32B2" w:rsidRDefault="001D32B2" w:rsidP="0069172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BB00D38" w14:textId="4F1B9524" w:rsidR="001D32B2" w:rsidRDefault="001D32B2" w:rsidP="0069172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2025-1</w:t>
              </w:r>
              <w:r w:rsidR="007A2FB8">
                <w:rPr>
                  <w:noProof/>
                </w:rPr>
                <w:t>1</w:t>
              </w:r>
              <w:r>
                <w:rPr>
                  <w:noProof/>
                </w:rPr>
                <w:t>-</w:t>
              </w:r>
              <w:r w:rsidR="007A2FB8">
                <w:rPr>
                  <w:noProof/>
                </w:rPr>
                <w:t>06</w:t>
              </w:r>
            </w:fldSimple>
          </w:p>
        </w:tc>
      </w:tr>
      <w:tr w:rsidR="001D32B2" w14:paraId="35C3DD85" w14:textId="77777777" w:rsidTr="00691729">
        <w:tc>
          <w:tcPr>
            <w:tcW w:w="1843" w:type="dxa"/>
            <w:tcBorders>
              <w:left w:val="single" w:sz="4" w:space="0" w:color="auto"/>
            </w:tcBorders>
          </w:tcPr>
          <w:p w14:paraId="23374A3A" w14:textId="77777777" w:rsidR="001D32B2" w:rsidRDefault="001D32B2" w:rsidP="006917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B274640" w14:textId="77777777" w:rsidR="001D32B2" w:rsidRDefault="001D32B2" w:rsidP="006917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CBEBB0C" w14:textId="77777777" w:rsidR="001D32B2" w:rsidRDefault="001D32B2" w:rsidP="006917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C1AA53C" w14:textId="77777777" w:rsidR="001D32B2" w:rsidRDefault="001D32B2" w:rsidP="006917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541BB86" w14:textId="77777777" w:rsidR="001D32B2" w:rsidRDefault="001D32B2" w:rsidP="006917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32B2" w14:paraId="2208BA3C" w14:textId="77777777" w:rsidTr="0069172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61608FD" w14:textId="77777777" w:rsidR="001D32B2" w:rsidRDefault="001D32B2" w:rsidP="0069172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663AB4E" w14:textId="6A29AF6E" w:rsidR="001D32B2" w:rsidRDefault="001D32B2" w:rsidP="0069172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8AF7733" w14:textId="77777777" w:rsidR="001D32B2" w:rsidRDefault="001D32B2" w:rsidP="0069172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E7CAB48" w14:textId="77777777" w:rsidR="001D32B2" w:rsidRDefault="001D32B2" w:rsidP="0069172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FC3B522" w14:textId="1FCADF2C" w:rsidR="001D32B2" w:rsidRDefault="001D32B2" w:rsidP="0069172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D32B2" w14:paraId="14DC66A7" w14:textId="77777777" w:rsidTr="0069172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3DD6451" w14:textId="77777777" w:rsidR="001D32B2" w:rsidRDefault="001D32B2" w:rsidP="0069172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5E4D12" w14:textId="77777777" w:rsidR="001D32B2" w:rsidRDefault="001D32B2" w:rsidP="0069172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FBF769D" w14:textId="77777777" w:rsidR="001D32B2" w:rsidRDefault="001D32B2" w:rsidP="0069172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F366563" w14:textId="77777777" w:rsidR="001D32B2" w:rsidRPr="007C2097" w:rsidRDefault="001D32B2" w:rsidP="0069172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D32B2" w14:paraId="4B6CE954" w14:textId="77777777" w:rsidTr="00691729">
        <w:tc>
          <w:tcPr>
            <w:tcW w:w="1843" w:type="dxa"/>
          </w:tcPr>
          <w:p w14:paraId="665AC67E" w14:textId="77777777" w:rsidR="001D32B2" w:rsidRDefault="001D32B2" w:rsidP="006917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37DC7F5" w14:textId="77777777" w:rsidR="001D32B2" w:rsidRDefault="001D32B2" w:rsidP="006917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32B2" w14:paraId="7FBEAB50" w14:textId="77777777" w:rsidTr="0069172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C4027DD" w14:textId="77777777" w:rsidR="001D32B2" w:rsidRDefault="001D32B2" w:rsidP="006917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4615CA" w14:textId="27E1C787" w:rsidR="001D32B2" w:rsidRPr="00D00730" w:rsidRDefault="001D32B2" w:rsidP="00691729">
            <w:pPr>
              <w:pStyle w:val="CRCoverPage"/>
              <w:spacing w:after="0"/>
              <w:ind w:left="100"/>
              <w:rPr>
                <w:noProof/>
              </w:rPr>
            </w:pPr>
            <w:r w:rsidRPr="00D00730">
              <w:rPr>
                <w:rFonts w:cs="Arial"/>
                <w:lang w:eastAsia="zh-CN"/>
              </w:rPr>
              <w:t>To enable a</w:t>
            </w:r>
            <w:r w:rsidR="00F55BBF" w:rsidRPr="00D00730">
              <w:rPr>
                <w:rFonts w:cs="Arial"/>
                <w:lang w:eastAsia="zh-CN"/>
              </w:rPr>
              <w:t>n enhanced</w:t>
            </w:r>
            <w:r w:rsidRPr="00D00730">
              <w:rPr>
                <w:rFonts w:cs="Arial"/>
                <w:lang w:eastAsia="zh-CN"/>
              </w:rPr>
              <w:t xml:space="preserve"> mechanism for inter RAT cell selection between NR-NTN and IoT NTN. This ensures that UEs supporting both NR-NTN (or NR-TN) and IoT NTN can </w:t>
            </w:r>
            <w:r w:rsidR="00F55BBF" w:rsidRPr="00D00730">
              <w:rPr>
                <w:rFonts w:cs="Arial"/>
                <w:lang w:eastAsia="zh-CN"/>
              </w:rPr>
              <w:t>effectively</w:t>
            </w:r>
            <w:r w:rsidRPr="00D00730">
              <w:rPr>
                <w:rFonts w:cs="Arial"/>
                <w:lang w:eastAsia="zh-CN"/>
              </w:rPr>
              <w:t xml:space="preserve"> perform IoT NTN cell selection as needed.</w:t>
            </w:r>
            <w:r w:rsidR="00B0755E">
              <w:rPr>
                <w:rFonts w:cs="Arial"/>
                <w:lang w:eastAsia="zh-CN"/>
              </w:rPr>
              <w:t xml:space="preserve"> The changes cover for both </w:t>
            </w:r>
            <w:proofErr w:type="spellStart"/>
            <w:r w:rsidR="00B0755E">
              <w:rPr>
                <w:rFonts w:cs="Arial"/>
                <w:lang w:eastAsia="zh-CN"/>
              </w:rPr>
              <w:t>eMTC</w:t>
            </w:r>
            <w:proofErr w:type="spellEnd"/>
            <w:r w:rsidR="00B0755E">
              <w:rPr>
                <w:rFonts w:cs="Arial"/>
                <w:lang w:eastAsia="zh-CN"/>
              </w:rPr>
              <w:t xml:space="preserve"> UE and NB-IoT UE.</w:t>
            </w:r>
          </w:p>
        </w:tc>
      </w:tr>
      <w:tr w:rsidR="001D32B2" w14:paraId="5DE5FC03" w14:textId="77777777" w:rsidTr="0069172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BF2076" w14:textId="77777777" w:rsidR="001D32B2" w:rsidRDefault="001D32B2" w:rsidP="006917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4D2735" w14:textId="77777777" w:rsidR="001D32B2" w:rsidRPr="00D00730" w:rsidRDefault="001D32B2" w:rsidP="006917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32B2" w14:paraId="4E428A16" w14:textId="77777777" w:rsidTr="0069172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01DE2C" w14:textId="77777777" w:rsidR="001D32B2" w:rsidRDefault="001D32B2" w:rsidP="001D32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1B52B14" w14:textId="60D807F3" w:rsidR="001D32B2" w:rsidRPr="00D00730" w:rsidRDefault="00F55BBF" w:rsidP="001D32B2">
            <w:pPr>
              <w:pStyle w:val="CRCoverPage"/>
              <w:spacing w:after="0"/>
              <w:ind w:left="100"/>
              <w:rPr>
                <w:noProof/>
              </w:rPr>
            </w:pPr>
            <w:r w:rsidRPr="00D00730">
              <w:rPr>
                <w:rFonts w:eastAsia="DengXian"/>
                <w:lang w:eastAsia="zh-CN"/>
              </w:rPr>
              <w:t xml:space="preserve">Description of assistance information for cell selection/idle mobility to IoT NTN from NR NTN. </w:t>
            </w:r>
          </w:p>
        </w:tc>
      </w:tr>
      <w:tr w:rsidR="001D32B2" w14:paraId="136146AF" w14:textId="77777777" w:rsidTr="0069172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85684" w14:textId="77777777" w:rsidR="001D32B2" w:rsidRDefault="001D32B2" w:rsidP="001D32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DBEEB4" w14:textId="77777777" w:rsidR="001D32B2" w:rsidRPr="00D00730" w:rsidRDefault="001D32B2" w:rsidP="001D32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32B2" w14:paraId="67C81ADB" w14:textId="77777777" w:rsidTr="0069172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5E17281" w14:textId="77777777" w:rsidR="001D32B2" w:rsidRDefault="001D32B2" w:rsidP="001D32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F28AEB" w14:textId="73F84E96" w:rsidR="001D32B2" w:rsidRPr="00D00730" w:rsidRDefault="00F55BBF" w:rsidP="001D32B2">
            <w:pPr>
              <w:pStyle w:val="CRCoverPage"/>
              <w:spacing w:after="0"/>
              <w:ind w:left="100"/>
              <w:rPr>
                <w:noProof/>
              </w:rPr>
            </w:pPr>
            <w:r w:rsidRPr="00D00730">
              <w:rPr>
                <w:rFonts w:eastAsiaTheme="minorEastAsia"/>
                <w:szCs w:val="21"/>
                <w:lang w:val="en-US" w:eastAsia="zh-CN"/>
              </w:rPr>
              <w:t xml:space="preserve">Inter-RAT cell selection to IoT NTN for </w:t>
            </w:r>
            <w:r w:rsidRPr="00291802">
              <w:rPr>
                <w:rFonts w:eastAsiaTheme="minorEastAsia"/>
                <w:szCs w:val="21"/>
                <w:lang w:val="en-US" w:eastAsia="zh-CN"/>
              </w:rPr>
              <w:t>UEs with dual NTN RAT capabilities (NR</w:t>
            </w:r>
            <w:r w:rsidR="00B0755E">
              <w:rPr>
                <w:rFonts w:eastAsiaTheme="minorEastAsia"/>
                <w:szCs w:val="21"/>
                <w:lang w:val="en-US" w:eastAsia="zh-CN"/>
              </w:rPr>
              <w:t xml:space="preserve"> </w:t>
            </w:r>
            <w:r w:rsidRPr="00291802">
              <w:rPr>
                <w:rFonts w:eastAsiaTheme="minorEastAsia"/>
                <w:szCs w:val="21"/>
                <w:lang w:val="en-US" w:eastAsia="zh-CN"/>
              </w:rPr>
              <w:t xml:space="preserve">NTN and IoT NTN) </w:t>
            </w:r>
            <w:r w:rsidRPr="00D00730">
              <w:rPr>
                <w:rFonts w:eastAsiaTheme="minorEastAsia"/>
                <w:szCs w:val="21"/>
                <w:lang w:val="en-US" w:eastAsia="zh-CN"/>
              </w:rPr>
              <w:t>may be less efficient without assistance info and may result in service interruption or degraded performance</w:t>
            </w:r>
            <w:r w:rsidRPr="00291802">
              <w:rPr>
                <w:rFonts w:eastAsiaTheme="minorEastAsia"/>
                <w:szCs w:val="21"/>
                <w:lang w:val="en-US" w:eastAsia="zh-CN"/>
              </w:rPr>
              <w:t>.</w:t>
            </w:r>
          </w:p>
        </w:tc>
      </w:tr>
      <w:tr w:rsidR="001D32B2" w14:paraId="52B899C2" w14:textId="77777777" w:rsidTr="00691729">
        <w:tc>
          <w:tcPr>
            <w:tcW w:w="2694" w:type="dxa"/>
            <w:gridSpan w:val="2"/>
          </w:tcPr>
          <w:p w14:paraId="02BB3A53" w14:textId="77777777" w:rsidR="001D32B2" w:rsidRDefault="001D32B2" w:rsidP="001D32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3B931CE" w14:textId="77777777" w:rsidR="001D32B2" w:rsidRDefault="001D32B2" w:rsidP="001D32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32B2" w14:paraId="1822F2C2" w14:textId="77777777" w:rsidTr="0069172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EEF83DE" w14:textId="77777777" w:rsidR="001D32B2" w:rsidRDefault="001D32B2" w:rsidP="001D32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A28DB4" w14:textId="125F87E5" w:rsidR="001D32B2" w:rsidRDefault="00F274FB" w:rsidP="001D32B2">
            <w:pPr>
              <w:pStyle w:val="CRCoverPage"/>
              <w:spacing w:after="0"/>
              <w:ind w:left="100"/>
              <w:rPr>
                <w:noProof/>
              </w:rPr>
            </w:pPr>
            <w:r w:rsidRPr="00F274FB">
              <w:rPr>
                <w:noProof/>
              </w:rPr>
              <w:t>16.14.3.1</w:t>
            </w:r>
          </w:p>
        </w:tc>
      </w:tr>
      <w:tr w:rsidR="001D32B2" w14:paraId="27B10BD0" w14:textId="77777777" w:rsidTr="0069172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C7B114" w14:textId="77777777" w:rsidR="001D32B2" w:rsidRDefault="001D32B2" w:rsidP="001D32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E1135F" w14:textId="77777777" w:rsidR="001D32B2" w:rsidRDefault="001D32B2" w:rsidP="001D32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32B2" w14:paraId="7C5BC3D7" w14:textId="77777777" w:rsidTr="0069172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1EFE68" w14:textId="77777777" w:rsidR="001D32B2" w:rsidRDefault="001D32B2" w:rsidP="001D32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612BF70" w14:textId="77777777" w:rsidR="001D32B2" w:rsidRDefault="001D32B2" w:rsidP="001D32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846F57D" w14:textId="77777777" w:rsidR="001D32B2" w:rsidRDefault="001D32B2" w:rsidP="001D32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44B965" w14:textId="77777777" w:rsidR="001D32B2" w:rsidRDefault="001D32B2" w:rsidP="001D32B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8890A45" w14:textId="77777777" w:rsidR="001D32B2" w:rsidRDefault="001D32B2" w:rsidP="001D32B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D32B2" w14:paraId="4205193A" w14:textId="77777777" w:rsidTr="0069172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7519F2" w14:textId="77777777" w:rsidR="001D32B2" w:rsidRDefault="001D32B2" w:rsidP="001D32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714916" w14:textId="2B3E79D7" w:rsidR="001D32B2" w:rsidRDefault="00887138" w:rsidP="001D32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0D8140" w14:textId="16D4F8B6" w:rsidR="001D32B2" w:rsidRDefault="001D32B2" w:rsidP="001D32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42426D3" w14:textId="77777777" w:rsidR="001D32B2" w:rsidRDefault="001D32B2" w:rsidP="001D32B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AD0859" w14:textId="0F1F55FD" w:rsidR="00887138" w:rsidRDefault="001D32B2" w:rsidP="001D32B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887138">
              <w:rPr>
                <w:noProof/>
              </w:rPr>
              <w:t xml:space="preserve"> 38</w:t>
            </w:r>
            <w:r>
              <w:rPr>
                <w:noProof/>
              </w:rPr>
              <w:t>.</w:t>
            </w:r>
            <w:r w:rsidR="00887138">
              <w:rPr>
                <w:noProof/>
              </w:rPr>
              <w:t xml:space="preserve">331 </w:t>
            </w:r>
            <w:r>
              <w:rPr>
                <w:noProof/>
              </w:rPr>
              <w:t xml:space="preserve">CR </w:t>
            </w:r>
            <w:r w:rsidR="00887138" w:rsidRPr="00887138">
              <w:rPr>
                <w:noProof/>
              </w:rPr>
              <w:t>5604</w:t>
            </w:r>
            <w:r w:rsidR="00887138">
              <w:rPr>
                <w:noProof/>
              </w:rPr>
              <w:t>,</w:t>
            </w:r>
          </w:p>
          <w:p w14:paraId="59F25DCB" w14:textId="403284E8" w:rsidR="001D32B2" w:rsidRDefault="00887138" w:rsidP="001D32B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38.306 CR </w:t>
            </w:r>
            <w:r w:rsidRPr="00887138">
              <w:rPr>
                <w:noProof/>
              </w:rPr>
              <w:t>1389</w:t>
            </w:r>
            <w:r w:rsidR="001D32B2">
              <w:rPr>
                <w:noProof/>
              </w:rPr>
              <w:t xml:space="preserve"> </w:t>
            </w:r>
          </w:p>
        </w:tc>
      </w:tr>
      <w:tr w:rsidR="001D32B2" w14:paraId="1B9ECAB3" w14:textId="77777777" w:rsidTr="0069172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A58FCC" w14:textId="77777777" w:rsidR="001D32B2" w:rsidRDefault="001D32B2" w:rsidP="001D32B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8A7B1F" w14:textId="77777777" w:rsidR="001D32B2" w:rsidRDefault="001D32B2" w:rsidP="001D32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A23152" w14:textId="63421785" w:rsidR="001D32B2" w:rsidRDefault="001D32B2" w:rsidP="001D32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4B078E" w14:textId="77777777" w:rsidR="001D32B2" w:rsidRDefault="001D32B2" w:rsidP="001D32B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B6DBAA9" w14:textId="77777777" w:rsidR="001D32B2" w:rsidRDefault="001D32B2" w:rsidP="001D32B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D32B2" w14:paraId="018DB6A2" w14:textId="77777777" w:rsidTr="0069172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D2FEAF" w14:textId="77777777" w:rsidR="001D32B2" w:rsidRDefault="001D32B2" w:rsidP="001D32B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A814840" w14:textId="77777777" w:rsidR="001D32B2" w:rsidRDefault="001D32B2" w:rsidP="001D32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BDC6CB" w14:textId="1EDD56CF" w:rsidR="001D32B2" w:rsidRDefault="001D32B2" w:rsidP="001D32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7804A37" w14:textId="77777777" w:rsidR="001D32B2" w:rsidRDefault="001D32B2" w:rsidP="001D32B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ABEC1B" w14:textId="77777777" w:rsidR="001D32B2" w:rsidRDefault="001D32B2" w:rsidP="001D32B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D32B2" w14:paraId="11CB4203" w14:textId="77777777" w:rsidTr="0069172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A40AD7" w14:textId="77777777" w:rsidR="001D32B2" w:rsidRDefault="001D32B2" w:rsidP="001D32B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40B778" w14:textId="77777777" w:rsidR="001D32B2" w:rsidRDefault="001D32B2" w:rsidP="001D32B2">
            <w:pPr>
              <w:pStyle w:val="CRCoverPage"/>
              <w:spacing w:after="0"/>
              <w:rPr>
                <w:noProof/>
              </w:rPr>
            </w:pPr>
          </w:p>
        </w:tc>
      </w:tr>
      <w:tr w:rsidR="001D32B2" w14:paraId="4A9736C6" w14:textId="77777777" w:rsidTr="0069172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B02CE4" w14:textId="77777777" w:rsidR="001D32B2" w:rsidRDefault="001D32B2" w:rsidP="001D32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B70713" w14:textId="77777777" w:rsidR="001D32B2" w:rsidRDefault="001D32B2" w:rsidP="001D32B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D32B2" w:rsidRPr="008863B9" w14:paraId="0C3EBD75" w14:textId="77777777" w:rsidTr="0069172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61D1FB9" w14:textId="77777777" w:rsidR="001D32B2" w:rsidRPr="008863B9" w:rsidRDefault="001D32B2" w:rsidP="001D32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56D539" w14:textId="77777777" w:rsidR="001D32B2" w:rsidRPr="008863B9" w:rsidRDefault="001D32B2" w:rsidP="001D32B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D32B2" w14:paraId="1BEEA170" w14:textId="77777777" w:rsidTr="0069172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F6EB7F" w14:textId="77777777" w:rsidR="001D32B2" w:rsidRDefault="001D32B2" w:rsidP="001D32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B5579A" w14:textId="3993DC18" w:rsidR="001D32B2" w:rsidRDefault="001D32B2" w:rsidP="001D32B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CB40E25" w14:textId="77777777" w:rsidR="001D32B2" w:rsidRDefault="001D32B2" w:rsidP="001D32B2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D32B2" w:rsidRDefault="001D32B2">
      <w:pPr>
        <w:rPr>
          <w:noProof/>
        </w:rPr>
        <w:sectPr w:rsidR="001D32B2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p w14:paraId="7277398D" w14:textId="77777777" w:rsidR="00D91430" w:rsidRPr="00D91430" w:rsidRDefault="00D91430" w:rsidP="00D91430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FFF2CC"/>
        <w:jc w:val="center"/>
        <w:rPr>
          <w:rFonts w:eastAsia="DotumChe"/>
          <w:b/>
          <w:bCs/>
          <w:color w:val="FF0000"/>
          <w:sz w:val="24"/>
        </w:rPr>
      </w:pPr>
      <w:bookmarkStart w:id="0" w:name="_Toc171672153"/>
      <w:r w:rsidRPr="00D91430">
        <w:rPr>
          <w:rFonts w:eastAsia="DotumChe"/>
          <w:b/>
          <w:bCs/>
          <w:color w:val="FF0000"/>
          <w:sz w:val="24"/>
        </w:rPr>
        <w:t>Start of change</w:t>
      </w:r>
    </w:p>
    <w:p w14:paraId="3222DA48" w14:textId="77777777" w:rsidR="00F274FB" w:rsidRPr="00DA6E71" w:rsidRDefault="00F274FB" w:rsidP="00F274FB">
      <w:pPr>
        <w:pStyle w:val="Heading2"/>
      </w:pPr>
      <w:bookmarkStart w:id="1" w:name="_Toc210385529"/>
      <w:bookmarkStart w:id="2" w:name="_Toc210385534"/>
      <w:bookmarkStart w:id="3" w:name="_Toc210385535"/>
      <w:bookmarkEnd w:id="0"/>
      <w:r w:rsidRPr="00DA6E71">
        <w:t>16.14</w:t>
      </w:r>
      <w:r w:rsidRPr="00DA6E71">
        <w:tab/>
        <w:t>Non-Terrestrial Networks</w:t>
      </w:r>
      <w:bookmarkEnd w:id="1"/>
    </w:p>
    <w:p w14:paraId="6A7B236F" w14:textId="60DA00D8" w:rsidR="00F274FB" w:rsidRPr="00F274FB" w:rsidRDefault="00F274FB" w:rsidP="00F274FB">
      <w:pPr>
        <w:rPr>
          <w:b/>
          <w:bCs/>
          <w:noProof/>
          <w:color w:val="FF0000"/>
          <w:sz w:val="21"/>
          <w:szCs w:val="21"/>
        </w:rPr>
      </w:pPr>
      <w:r w:rsidRPr="003D4358">
        <w:rPr>
          <w:b/>
          <w:bCs/>
          <w:noProof/>
          <w:color w:val="FF0000"/>
          <w:sz w:val="21"/>
          <w:szCs w:val="21"/>
        </w:rPr>
        <w:t>&lt;&lt;Unchange parts are omitted&gt;&gt;</w:t>
      </w:r>
    </w:p>
    <w:p w14:paraId="53CB6AA4" w14:textId="2A6E7494" w:rsidR="00F274FB" w:rsidRDefault="00F274FB" w:rsidP="00F274FB">
      <w:pPr>
        <w:pStyle w:val="Heading3"/>
      </w:pPr>
      <w:r w:rsidRPr="00DA6E71">
        <w:t>16.14.3</w:t>
      </w:r>
      <w:r w:rsidRPr="00DA6E71">
        <w:tab/>
        <w:t>Mobility and State transition</w:t>
      </w:r>
      <w:bookmarkEnd w:id="2"/>
    </w:p>
    <w:p w14:paraId="763279EE" w14:textId="78C25F35" w:rsidR="00F274FB" w:rsidRPr="00DA6E71" w:rsidRDefault="00F274FB" w:rsidP="00F274FB">
      <w:pPr>
        <w:pStyle w:val="Heading4"/>
      </w:pPr>
      <w:r w:rsidRPr="00DA6E71">
        <w:t>16.14.3.1</w:t>
      </w:r>
      <w:r w:rsidRPr="00DA6E71">
        <w:tab/>
        <w:t>Mobility in RRC_IDLE and RRC_INACTIVE</w:t>
      </w:r>
      <w:bookmarkEnd w:id="3"/>
    </w:p>
    <w:p w14:paraId="097C8FC8" w14:textId="77777777" w:rsidR="00F274FB" w:rsidRPr="00DA6E71" w:rsidRDefault="00F274FB" w:rsidP="00F274FB">
      <w:r w:rsidRPr="00DA6E71">
        <w:t>The same principles as described in 9.2.1 apply to mobility in RRC_IDLE for NTN and the same principles as described in 9.2.2 apply to mobility in RRC_INACTIVE for NTN unless hereunder specified.</w:t>
      </w:r>
    </w:p>
    <w:p w14:paraId="0AA4A9ED" w14:textId="77777777" w:rsidR="00F274FB" w:rsidRPr="00DA6E71" w:rsidRDefault="00F274FB" w:rsidP="00F274FB">
      <w:r w:rsidRPr="00DA6E71">
        <w:t>The network may broadcast multiple Tracking Area Codes (TACs) per PLMN in an NR NTN cell. A TAC change in the System Information is under network control, i.e. it may not be exactly synchronised with real-time illumination of beams on ground.</w:t>
      </w:r>
    </w:p>
    <w:p w14:paraId="6A179A66" w14:textId="77777777" w:rsidR="00F274FB" w:rsidRPr="00DA6E71" w:rsidRDefault="00F274FB" w:rsidP="00F274FB">
      <w:r w:rsidRPr="00DA6E71">
        <w:t>For the NTN-TN mobility, the network may broadcast cell information on NR TN and EUTRA TN coverage areas in SIB25. This is supported for Earth-Fixed, Quasi-Earth-fixed and Earth-Moving cells. The coverage information consists in a list of geographical TN areas, with associated frequency information also indicated. UE can skip TN measurement based on the broadcast TN coverage information.</w:t>
      </w:r>
    </w:p>
    <w:p w14:paraId="268B28D4" w14:textId="77777777" w:rsidR="00F274FB" w:rsidRPr="00DA6E71" w:rsidRDefault="00F274FB" w:rsidP="00F274FB">
      <w:r w:rsidRPr="00DA6E71">
        <w:t xml:space="preserve">The UE can determine the network type (terrestrial or non-terrestrial) implicitly by the existence of </w:t>
      </w:r>
      <w:proofErr w:type="spellStart"/>
      <w:r w:rsidRPr="00DA6E71">
        <w:rPr>
          <w:i/>
        </w:rPr>
        <w:t>cellBarredNTN</w:t>
      </w:r>
      <w:proofErr w:type="spellEnd"/>
      <w:r w:rsidRPr="00DA6E71">
        <w:t xml:space="preserve"> in SIB1.</w:t>
      </w:r>
    </w:p>
    <w:p w14:paraId="43AA0476" w14:textId="77777777" w:rsidR="00F274FB" w:rsidRPr="00DA6E71" w:rsidRDefault="00F274FB" w:rsidP="00F274FB">
      <w:r w:rsidRPr="00DA6E71">
        <w:t>The NTN ephemeris is provided in SIB19. In an NTN cell, it includes serving cell's NTN payload ephemeris and optionally neighbouring cell's NTN payload ephemeris.</w:t>
      </w:r>
    </w:p>
    <w:p w14:paraId="74662693" w14:textId="7BB82556" w:rsidR="00F55BBF" w:rsidRDefault="00F55BBF" w:rsidP="00F55BBF">
      <w:pPr>
        <w:rPr>
          <w:ins w:id="4" w:author="Boost Mobile" w:date="2025-11-03T00:20:00Z" w16du:dateUtc="2025-11-03T05:20:00Z"/>
          <w:noProof/>
        </w:rPr>
      </w:pPr>
      <w:bookmarkStart w:id="5" w:name="_Hlk212999468"/>
      <w:ins w:id="6" w:author="Boost Mobile" w:date="2025-11-03T00:20:00Z" w16du:dateUtc="2025-11-03T05:20:00Z">
        <w:r w:rsidRPr="00E66D5C">
          <w:rPr>
            <w:noProof/>
            <w:u w:val="single"/>
          </w:rPr>
          <w:t>The network may provide assistance information for inter-RAT cell selection</w:t>
        </w:r>
      </w:ins>
      <w:ins w:id="7" w:author="Boost Mobile" w:date="2025-11-05T15:08:00Z" w16du:dateUtc="2025-11-05T20:08:00Z">
        <w:r w:rsidR="00970B66">
          <w:rPr>
            <w:noProof/>
            <w:u w:val="single"/>
          </w:rPr>
          <w:t xml:space="preserve"> from NR NTN</w:t>
        </w:r>
      </w:ins>
      <w:ins w:id="8" w:author="Boost Mobile" w:date="2025-11-03T00:20:00Z" w16du:dateUtc="2025-11-03T05:20:00Z">
        <w:r w:rsidRPr="00E66D5C">
          <w:rPr>
            <w:noProof/>
            <w:u w:val="single"/>
          </w:rPr>
          <w:t xml:space="preserve"> to </w:t>
        </w:r>
      </w:ins>
      <w:ins w:id="9" w:author="Boost Mobile" w:date="2025-11-03T00:21:00Z" w16du:dateUtc="2025-11-03T05:21:00Z">
        <w:r w:rsidRPr="00E66D5C">
          <w:rPr>
            <w:noProof/>
            <w:u w:val="single"/>
          </w:rPr>
          <w:t>IoT NTN</w:t>
        </w:r>
      </w:ins>
      <w:r w:rsidR="00970B66">
        <w:rPr>
          <w:noProof/>
          <w:u w:val="single"/>
        </w:rPr>
        <w:t xml:space="preserve"> </w:t>
      </w:r>
      <w:ins w:id="10" w:author="Boost Mobile" w:date="2025-11-03T00:20:00Z" w16du:dateUtc="2025-11-03T05:20:00Z">
        <w:r w:rsidRPr="00E66D5C">
          <w:rPr>
            <w:noProof/>
            <w:u w:val="single"/>
          </w:rPr>
          <w:t xml:space="preserve">and vice versa from </w:t>
        </w:r>
      </w:ins>
      <w:ins w:id="11" w:author="Boost Mobile" w:date="2025-11-03T00:21:00Z" w16du:dateUtc="2025-11-03T05:21:00Z">
        <w:r w:rsidRPr="00E66D5C">
          <w:rPr>
            <w:noProof/>
            <w:u w:val="single"/>
          </w:rPr>
          <w:t xml:space="preserve">IoT </w:t>
        </w:r>
      </w:ins>
      <w:ins w:id="12" w:author="Boost Mobile" w:date="2025-11-03T00:20:00Z" w16du:dateUtc="2025-11-03T05:20:00Z">
        <w:r w:rsidRPr="00E66D5C">
          <w:rPr>
            <w:noProof/>
            <w:u w:val="single"/>
          </w:rPr>
          <w:t xml:space="preserve">NTN to </w:t>
        </w:r>
      </w:ins>
      <w:ins w:id="13" w:author="Boost Mobile" w:date="2025-11-03T00:21:00Z" w16du:dateUtc="2025-11-03T05:21:00Z">
        <w:r w:rsidRPr="00E66D5C">
          <w:rPr>
            <w:noProof/>
            <w:u w:val="single"/>
          </w:rPr>
          <w:t>NR NTN</w:t>
        </w:r>
      </w:ins>
      <w:ins w:id="14" w:author="Boost Mobile" w:date="2025-11-03T00:20:00Z" w16du:dateUtc="2025-11-03T05:20:00Z">
        <w:r w:rsidRPr="00E66D5C">
          <w:rPr>
            <w:noProof/>
            <w:u w:val="single"/>
          </w:rPr>
          <w:t>. A UE may use the assistance information (e.g., ephemeris information, carrier frequency) provided by the network for cell selection from NR NTN</w:t>
        </w:r>
      </w:ins>
      <w:ins w:id="15" w:author="Boost Mobile" w:date="2025-11-03T00:22:00Z" w16du:dateUtc="2025-11-03T05:22:00Z">
        <w:r w:rsidRPr="00E66D5C">
          <w:rPr>
            <w:noProof/>
            <w:u w:val="single"/>
          </w:rPr>
          <w:t xml:space="preserve"> to </w:t>
        </w:r>
      </w:ins>
      <w:ins w:id="16" w:author="Boost Mobile" w:date="2025-11-03T00:24:00Z" w16du:dateUtc="2025-11-03T05:24:00Z">
        <w:r w:rsidRPr="00E66D5C">
          <w:rPr>
            <w:noProof/>
            <w:u w:val="single"/>
          </w:rPr>
          <w:t>IoT NTN</w:t>
        </w:r>
      </w:ins>
      <w:ins w:id="17" w:author="Boost Mobile" w:date="2025-11-03T00:20:00Z" w16du:dateUtc="2025-11-03T05:20:00Z">
        <w:r w:rsidRPr="00E66D5C">
          <w:rPr>
            <w:noProof/>
            <w:u w:val="single"/>
          </w:rPr>
          <w:t>.</w:t>
        </w:r>
      </w:ins>
    </w:p>
    <w:bookmarkEnd w:id="5"/>
    <w:p w14:paraId="5BBFD0FC" w14:textId="77777777" w:rsidR="00F55BBF" w:rsidRDefault="00F55BBF">
      <w:pPr>
        <w:rPr>
          <w:noProof/>
        </w:rPr>
      </w:pPr>
    </w:p>
    <w:p w14:paraId="69A1FB61" w14:textId="77777777" w:rsidR="00D91430" w:rsidRPr="00135319" w:rsidRDefault="00D91430" w:rsidP="00D91430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FFF2CC"/>
        <w:jc w:val="center"/>
        <w:rPr>
          <w:rFonts w:eastAsia="DotumChe"/>
          <w:b/>
          <w:bCs/>
          <w:color w:val="FF0000"/>
          <w:sz w:val="24"/>
        </w:rPr>
      </w:pPr>
      <w:r w:rsidRPr="00135319">
        <w:rPr>
          <w:rFonts w:eastAsia="DotumChe"/>
          <w:b/>
          <w:bCs/>
          <w:color w:val="FF0000"/>
          <w:sz w:val="24"/>
        </w:rPr>
        <w:t>End of change</w:t>
      </w:r>
    </w:p>
    <w:p w14:paraId="340A29B0" w14:textId="77777777" w:rsidR="00D91430" w:rsidRDefault="00D91430">
      <w:pPr>
        <w:rPr>
          <w:noProof/>
        </w:rPr>
      </w:pPr>
    </w:p>
    <w:sectPr w:rsidR="00D91430" w:rsidSect="00C02A0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0F4EDA8" w14:textId="77777777" w:rsidR="00BB7208" w:rsidRDefault="00BB7208">
      <w:r>
        <w:separator/>
      </w:r>
    </w:p>
  </w:endnote>
  <w:endnote w:type="continuationSeparator" w:id="0">
    <w:p w14:paraId="67960CBA" w14:textId="77777777" w:rsidR="00BB7208" w:rsidRDefault="00BB72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otumChe">
    <w:charset w:val="81"/>
    <w:family w:val="modern"/>
    <w:pitch w:val="fixed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98E3235" w14:textId="77777777" w:rsidR="00BB7208" w:rsidRDefault="00BB7208">
      <w:r>
        <w:separator/>
      </w:r>
    </w:p>
  </w:footnote>
  <w:footnote w:type="continuationSeparator" w:id="0">
    <w:p w14:paraId="35547D18" w14:textId="77777777" w:rsidR="00BB7208" w:rsidRDefault="00BB72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Boost Mobile">
    <w15:presenceInfo w15:providerId="None" w15:userId="Boost Mobil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863"/>
    <w:rsid w:val="00022E4A"/>
    <w:rsid w:val="00024F26"/>
    <w:rsid w:val="000704FD"/>
    <w:rsid w:val="00091468"/>
    <w:rsid w:val="00093E61"/>
    <w:rsid w:val="00094982"/>
    <w:rsid w:val="000A6394"/>
    <w:rsid w:val="000B0F11"/>
    <w:rsid w:val="000B2A86"/>
    <w:rsid w:val="000B7FED"/>
    <w:rsid w:val="000C038A"/>
    <w:rsid w:val="000C3280"/>
    <w:rsid w:val="000C6598"/>
    <w:rsid w:val="000D44B3"/>
    <w:rsid w:val="000D61B5"/>
    <w:rsid w:val="000E26BA"/>
    <w:rsid w:val="000F3159"/>
    <w:rsid w:val="000F6D2E"/>
    <w:rsid w:val="00145D43"/>
    <w:rsid w:val="00153887"/>
    <w:rsid w:val="00192C46"/>
    <w:rsid w:val="001A08B3"/>
    <w:rsid w:val="001A7B60"/>
    <w:rsid w:val="001B4B0D"/>
    <w:rsid w:val="001B52F0"/>
    <w:rsid w:val="001B7A65"/>
    <w:rsid w:val="001D32B2"/>
    <w:rsid w:val="001E41F3"/>
    <w:rsid w:val="002146C1"/>
    <w:rsid w:val="00221763"/>
    <w:rsid w:val="00243D4B"/>
    <w:rsid w:val="00252074"/>
    <w:rsid w:val="0026004D"/>
    <w:rsid w:val="002640DD"/>
    <w:rsid w:val="00275355"/>
    <w:rsid w:val="00275D12"/>
    <w:rsid w:val="00284FEB"/>
    <w:rsid w:val="002860C4"/>
    <w:rsid w:val="002A0210"/>
    <w:rsid w:val="002B5741"/>
    <w:rsid w:val="002C606D"/>
    <w:rsid w:val="002E472E"/>
    <w:rsid w:val="00305409"/>
    <w:rsid w:val="00325C04"/>
    <w:rsid w:val="00335817"/>
    <w:rsid w:val="003609EF"/>
    <w:rsid w:val="0036231A"/>
    <w:rsid w:val="00374DD4"/>
    <w:rsid w:val="00374EA4"/>
    <w:rsid w:val="003E1A36"/>
    <w:rsid w:val="003F4E02"/>
    <w:rsid w:val="00410371"/>
    <w:rsid w:val="00411795"/>
    <w:rsid w:val="004242F1"/>
    <w:rsid w:val="004A4141"/>
    <w:rsid w:val="004B75B7"/>
    <w:rsid w:val="004C4FB3"/>
    <w:rsid w:val="005141D9"/>
    <w:rsid w:val="0051580D"/>
    <w:rsid w:val="00547111"/>
    <w:rsid w:val="00557193"/>
    <w:rsid w:val="00592D74"/>
    <w:rsid w:val="005B2D21"/>
    <w:rsid w:val="005C738C"/>
    <w:rsid w:val="005E2C44"/>
    <w:rsid w:val="00621188"/>
    <w:rsid w:val="006257ED"/>
    <w:rsid w:val="0063114A"/>
    <w:rsid w:val="00653DE4"/>
    <w:rsid w:val="006641CB"/>
    <w:rsid w:val="00665C47"/>
    <w:rsid w:val="00695808"/>
    <w:rsid w:val="006B46FB"/>
    <w:rsid w:val="006C45EE"/>
    <w:rsid w:val="006D19B5"/>
    <w:rsid w:val="006E21FB"/>
    <w:rsid w:val="006E2357"/>
    <w:rsid w:val="006E47EA"/>
    <w:rsid w:val="006E7A72"/>
    <w:rsid w:val="006F5DD7"/>
    <w:rsid w:val="00765153"/>
    <w:rsid w:val="00792342"/>
    <w:rsid w:val="007977A8"/>
    <w:rsid w:val="007A2FB8"/>
    <w:rsid w:val="007B478F"/>
    <w:rsid w:val="007B512A"/>
    <w:rsid w:val="007C2097"/>
    <w:rsid w:val="007D6A07"/>
    <w:rsid w:val="007F7259"/>
    <w:rsid w:val="008040A8"/>
    <w:rsid w:val="008279FA"/>
    <w:rsid w:val="00842839"/>
    <w:rsid w:val="008626E7"/>
    <w:rsid w:val="00870EE7"/>
    <w:rsid w:val="008863B9"/>
    <w:rsid w:val="00887138"/>
    <w:rsid w:val="00887782"/>
    <w:rsid w:val="00892AA2"/>
    <w:rsid w:val="008A45A6"/>
    <w:rsid w:val="008D3CCC"/>
    <w:rsid w:val="008F3789"/>
    <w:rsid w:val="008F686C"/>
    <w:rsid w:val="009023AE"/>
    <w:rsid w:val="00913CDE"/>
    <w:rsid w:val="009148DE"/>
    <w:rsid w:val="00941E30"/>
    <w:rsid w:val="00962204"/>
    <w:rsid w:val="00970B66"/>
    <w:rsid w:val="009777D9"/>
    <w:rsid w:val="00980A13"/>
    <w:rsid w:val="00982CAD"/>
    <w:rsid w:val="00986D41"/>
    <w:rsid w:val="00991B88"/>
    <w:rsid w:val="00996C50"/>
    <w:rsid w:val="009A5753"/>
    <w:rsid w:val="009A579D"/>
    <w:rsid w:val="009E3297"/>
    <w:rsid w:val="009F734F"/>
    <w:rsid w:val="00A125DB"/>
    <w:rsid w:val="00A246B6"/>
    <w:rsid w:val="00A47E70"/>
    <w:rsid w:val="00A50CF0"/>
    <w:rsid w:val="00A72399"/>
    <w:rsid w:val="00A7671C"/>
    <w:rsid w:val="00AA2CBC"/>
    <w:rsid w:val="00AC5820"/>
    <w:rsid w:val="00AD0C9F"/>
    <w:rsid w:val="00AD1CD8"/>
    <w:rsid w:val="00AD2C14"/>
    <w:rsid w:val="00B0755E"/>
    <w:rsid w:val="00B258BB"/>
    <w:rsid w:val="00B67B97"/>
    <w:rsid w:val="00B713B5"/>
    <w:rsid w:val="00B968C8"/>
    <w:rsid w:val="00BA3EC5"/>
    <w:rsid w:val="00BA51D9"/>
    <w:rsid w:val="00BB5DFC"/>
    <w:rsid w:val="00BB7208"/>
    <w:rsid w:val="00BD279D"/>
    <w:rsid w:val="00BD5280"/>
    <w:rsid w:val="00BD6BB8"/>
    <w:rsid w:val="00BE6D0D"/>
    <w:rsid w:val="00C02A03"/>
    <w:rsid w:val="00C04647"/>
    <w:rsid w:val="00C66BA2"/>
    <w:rsid w:val="00C77803"/>
    <w:rsid w:val="00C870F6"/>
    <w:rsid w:val="00C95985"/>
    <w:rsid w:val="00CB3982"/>
    <w:rsid w:val="00CC5026"/>
    <w:rsid w:val="00CC68D0"/>
    <w:rsid w:val="00D00730"/>
    <w:rsid w:val="00D03F9A"/>
    <w:rsid w:val="00D06D51"/>
    <w:rsid w:val="00D24991"/>
    <w:rsid w:val="00D50255"/>
    <w:rsid w:val="00D5741E"/>
    <w:rsid w:val="00D66520"/>
    <w:rsid w:val="00D844E0"/>
    <w:rsid w:val="00D84AE9"/>
    <w:rsid w:val="00D91430"/>
    <w:rsid w:val="00DE34CF"/>
    <w:rsid w:val="00DE5F71"/>
    <w:rsid w:val="00E13F3D"/>
    <w:rsid w:val="00E24836"/>
    <w:rsid w:val="00E30635"/>
    <w:rsid w:val="00E34898"/>
    <w:rsid w:val="00E66D5C"/>
    <w:rsid w:val="00EB09B7"/>
    <w:rsid w:val="00EE7D7C"/>
    <w:rsid w:val="00EF2137"/>
    <w:rsid w:val="00F25D98"/>
    <w:rsid w:val="00F274FB"/>
    <w:rsid w:val="00F300FB"/>
    <w:rsid w:val="00F52835"/>
    <w:rsid w:val="00F55BBF"/>
    <w:rsid w:val="00FB6386"/>
    <w:rsid w:val="00FD7E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5741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D91430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913CDE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link w:val="TAL"/>
    <w:qFormat/>
    <w:rsid w:val="00913CD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BD5280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locked/>
    <w:rsid w:val="00BD5280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638</Words>
  <Characters>3640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Boost Mobile</cp:lastModifiedBy>
  <cp:revision>2</cp:revision>
  <cp:lastPrinted>1900-01-01T05:00:00Z</cp:lastPrinted>
  <dcterms:created xsi:type="dcterms:W3CDTF">2025-11-07T03:52:00Z</dcterms:created>
  <dcterms:modified xsi:type="dcterms:W3CDTF">2025-11-07T03:52:00Z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